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60498" w14:textId="2BCFDF38" w:rsidR="0094658E" w:rsidRDefault="0094658E" w:rsidP="00946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9"/>
      <w:bookmarkStart w:id="1" w:name="_Toc27585640"/>
      <w:bookmarkStart w:id="2" w:name="_Toc36457663"/>
      <w:bookmarkStart w:id="3" w:name="_Hlk9329647"/>
      <w:bookmarkStart w:id="4" w:name="historyclause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7F4039">
        <w:rPr>
          <w:b/>
          <w:noProof/>
          <w:sz w:val="24"/>
        </w:rPr>
        <w:t>047</w:t>
      </w:r>
    </w:p>
    <w:p w14:paraId="5CBB253E" w14:textId="77777777" w:rsidR="0094658E" w:rsidRDefault="0094658E" w:rsidP="009465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4658E" w14:paraId="4FE160E8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09644" w14:textId="77777777" w:rsidR="0094658E" w:rsidRDefault="0094658E" w:rsidP="00B726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4658E" w14:paraId="46EB90DA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F7296" w14:textId="77777777" w:rsidR="0094658E" w:rsidRDefault="0094658E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658E" w14:paraId="41E7AAFB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0C30D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12B2B990" w14:textId="77777777" w:rsidTr="00B726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7302E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203C1D" w14:textId="77777777" w:rsidR="0094658E" w:rsidRDefault="0094658E" w:rsidP="00B726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6DAEF17C" w14:textId="77777777" w:rsidR="0094658E" w:rsidRDefault="0094658E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B7310CA" w14:textId="41309A1A" w:rsidR="0094658E" w:rsidRDefault="0094658E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4039">
              <w:rPr>
                <w:b/>
                <w:noProof/>
                <w:sz w:val="28"/>
              </w:rPr>
              <w:t>381</w:t>
            </w:r>
            <w:bookmarkStart w:id="5" w:name="_GoBack"/>
            <w:bookmarkEnd w:id="5"/>
          </w:p>
        </w:tc>
        <w:tc>
          <w:tcPr>
            <w:tcW w:w="709" w:type="dxa"/>
            <w:hideMark/>
          </w:tcPr>
          <w:p w14:paraId="38580135" w14:textId="77777777" w:rsidR="0094658E" w:rsidRDefault="0094658E" w:rsidP="00B726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33106B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9099B41" w14:textId="77777777" w:rsidR="0094658E" w:rsidRDefault="0094658E" w:rsidP="00B726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0960A46" w14:textId="77777777" w:rsidR="0094658E" w:rsidRDefault="0094658E" w:rsidP="00B72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4C413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94658E" w14:paraId="3845CE22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5922E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94658E" w14:paraId="03615D60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1C14C" w14:textId="77777777" w:rsidR="0094658E" w:rsidRDefault="0094658E" w:rsidP="00B726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4658E" w14:paraId="649299E7" w14:textId="77777777" w:rsidTr="00B7266E">
        <w:tc>
          <w:tcPr>
            <w:tcW w:w="9641" w:type="dxa"/>
            <w:gridSpan w:val="9"/>
          </w:tcPr>
          <w:p w14:paraId="4947DA68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70FC1" w14:textId="77777777" w:rsidR="0094658E" w:rsidRDefault="0094658E" w:rsidP="0094658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4658E" w14:paraId="54A92165" w14:textId="77777777" w:rsidTr="00B7266E">
        <w:tc>
          <w:tcPr>
            <w:tcW w:w="2835" w:type="dxa"/>
            <w:hideMark/>
          </w:tcPr>
          <w:p w14:paraId="60943AF9" w14:textId="77777777" w:rsidR="0094658E" w:rsidRDefault="0094658E" w:rsidP="00B726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1A756D2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A937F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B96DD7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B7B0F0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D0BCD3D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D8622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9FB29F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C9469BC" w14:textId="77777777" w:rsidR="0094658E" w:rsidRDefault="0094658E" w:rsidP="00B7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30032" w14:textId="77777777" w:rsidR="0094658E" w:rsidRDefault="0094658E" w:rsidP="0094658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4658E" w14:paraId="2C46B100" w14:textId="77777777" w:rsidTr="00B7266E">
        <w:tc>
          <w:tcPr>
            <w:tcW w:w="9640" w:type="dxa"/>
            <w:gridSpan w:val="11"/>
          </w:tcPr>
          <w:p w14:paraId="11DB7C92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33566ACA" w14:textId="77777777" w:rsidTr="00B7266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011D2D" w14:textId="77777777" w:rsidR="0094658E" w:rsidRDefault="0094658E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90876" w14:textId="50E3CF92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t>mInfoReport</w:t>
            </w:r>
          </w:p>
        </w:tc>
      </w:tr>
      <w:tr w:rsidR="0094658E" w14:paraId="3B8D171E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B8BA5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8FEA1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3978CDB8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CAF51" w14:textId="77777777" w:rsidR="0094658E" w:rsidRDefault="0094658E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E92F7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4658E" w14:paraId="2DF1BB80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8EA53" w14:textId="77777777" w:rsidR="0094658E" w:rsidRDefault="0094658E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C2743A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4658E" w14:paraId="4CAB5037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2DC97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56472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2742AE35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12FE9" w14:textId="77777777" w:rsidR="0094658E" w:rsidRDefault="0094658E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07E6FE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</w:tcPr>
          <w:p w14:paraId="573586F2" w14:textId="77777777" w:rsidR="0094658E" w:rsidRDefault="0094658E" w:rsidP="00B726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86E8AD" w14:textId="77777777" w:rsidR="0094658E" w:rsidRDefault="0094658E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990ADE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2020-03-31</w:t>
            </w:r>
          </w:p>
        </w:tc>
      </w:tr>
      <w:tr w:rsidR="0094658E" w14:paraId="0AE73EC5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ECA3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00AB2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73492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879B7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22F8E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08D04C35" w14:textId="77777777" w:rsidTr="00B7266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FB96C" w14:textId="77777777" w:rsidR="0094658E" w:rsidRDefault="0094658E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59445E" w14:textId="77777777" w:rsidR="0094658E" w:rsidRDefault="0094658E" w:rsidP="00B726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A0A5B6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C020F9C" w14:textId="77777777" w:rsidR="0094658E" w:rsidRDefault="0094658E" w:rsidP="00B726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D9B02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4658E" w14:paraId="39BD03F7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0854BC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79513" w14:textId="77777777" w:rsidR="0094658E" w:rsidRDefault="0094658E" w:rsidP="00B726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EDF81" w14:textId="77777777" w:rsidR="0094658E" w:rsidRDefault="0094658E" w:rsidP="00B726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13D63" w14:textId="77777777" w:rsidR="0094658E" w:rsidRDefault="0094658E" w:rsidP="00B726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658E" w14:paraId="3403464F" w14:textId="77777777" w:rsidTr="00B7266E">
        <w:tc>
          <w:tcPr>
            <w:tcW w:w="1843" w:type="dxa"/>
          </w:tcPr>
          <w:p w14:paraId="234DDE18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DFD81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2FCE9A21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D15B1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263511" w14:textId="0659C115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CmInfoReport is defined but not used in Nudm_UECM</w:t>
            </w:r>
          </w:p>
        </w:tc>
      </w:tr>
      <w:tr w:rsidR="0094658E" w14:paraId="58B7BBCD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BAC5F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07DD3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01D77D13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AC9180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568FCD" w14:textId="2440201D" w:rsidR="0094658E" w:rsidRDefault="007F0064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4658E">
              <w:rPr>
                <w:noProof/>
              </w:rPr>
              <w:t xml:space="preserve">emove definition of type </w:t>
            </w:r>
            <w:r w:rsidR="0094658E">
              <w:rPr>
                <w:noProof/>
              </w:rPr>
              <w:t>CmInfoReport from Nudm_UECM</w:t>
            </w:r>
          </w:p>
        </w:tc>
      </w:tr>
      <w:tr w:rsidR="0094658E" w14:paraId="75AEF6DC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5EDF6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6C8B8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0A59AA52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4142B8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5CCA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type in spec</w:t>
            </w:r>
          </w:p>
        </w:tc>
      </w:tr>
      <w:tr w:rsidR="0094658E" w14:paraId="43627FDD" w14:textId="77777777" w:rsidTr="00B7266E">
        <w:tc>
          <w:tcPr>
            <w:tcW w:w="2694" w:type="dxa"/>
            <w:gridSpan w:val="2"/>
          </w:tcPr>
          <w:p w14:paraId="2CE7C5B6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89A41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36F070EA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D0095E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042AF3" w14:textId="47D7E8FE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7A6D4E">
              <w:rPr>
                <w:noProof/>
              </w:rPr>
              <w:t>3</w:t>
            </w:r>
          </w:p>
        </w:tc>
      </w:tr>
      <w:tr w:rsidR="0094658E" w14:paraId="1F04A0CE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8832B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3CF15F" w14:textId="77777777" w:rsidR="0094658E" w:rsidRDefault="0094658E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58E" w14:paraId="350376BB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9C9C4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DE3042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1576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A46A0" w14:textId="77777777" w:rsidR="0094658E" w:rsidRDefault="0094658E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46495" w14:textId="77777777" w:rsidR="0094658E" w:rsidRDefault="0094658E" w:rsidP="00B726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58E" w14:paraId="3A76822B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EAC2A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4FA4FE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798707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3E00D1" w14:textId="77777777" w:rsidR="0094658E" w:rsidRDefault="0094658E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B233B5" w14:textId="77777777" w:rsidR="0094658E" w:rsidRDefault="0094658E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58E" w14:paraId="382B3A7B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C762C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FE6BEC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7F12F9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07DD48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C0F2B0" w14:textId="77777777" w:rsidR="0094658E" w:rsidRDefault="0094658E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58E" w14:paraId="0D0DA57C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F53C7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EDE3FD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5053EC" w14:textId="77777777" w:rsidR="0094658E" w:rsidRDefault="0094658E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B07DF8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DD68E4" w14:textId="77777777" w:rsidR="0094658E" w:rsidRDefault="0094658E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58E" w14:paraId="5760F8E4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2316E" w14:textId="77777777" w:rsidR="0094658E" w:rsidRDefault="0094658E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F2953" w14:textId="77777777" w:rsidR="0094658E" w:rsidRDefault="0094658E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94658E" w14:paraId="4DE9642A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93552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F533F" w14:textId="299FE7D9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</w:t>
            </w:r>
            <w:r>
              <w:rPr>
                <w:noProof/>
              </w:rPr>
              <w:br/>
              <w:t>Nudm_</w:t>
            </w:r>
            <w:r w:rsidR="007A6D4E">
              <w:rPr>
                <w:noProof/>
              </w:rPr>
              <w:t>UECM</w:t>
            </w:r>
            <w:r>
              <w:rPr>
                <w:noProof/>
              </w:rPr>
              <w:t xml:space="preserve"> API</w:t>
            </w:r>
            <w:r>
              <w:rPr>
                <w:noProof/>
              </w:rPr>
              <w:br/>
            </w:r>
          </w:p>
        </w:tc>
      </w:tr>
      <w:tr w:rsidR="0094658E" w14:paraId="5BEF0F88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475A7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124BB4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58E" w14:paraId="3BFC6787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33B7C2" w14:textId="77777777" w:rsidR="0094658E" w:rsidRDefault="0094658E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D8822" w14:textId="77777777" w:rsidR="0094658E" w:rsidRDefault="0094658E" w:rsidP="00B72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1C8473" w14:textId="77777777" w:rsidR="0094658E" w:rsidRDefault="0094658E" w:rsidP="0094658E">
      <w:pPr>
        <w:pStyle w:val="CRCoverPage"/>
        <w:spacing w:after="0"/>
        <w:rPr>
          <w:noProof/>
          <w:sz w:val="8"/>
          <w:szCs w:val="8"/>
        </w:rPr>
      </w:pPr>
    </w:p>
    <w:p w14:paraId="2A122AE3" w14:textId="77777777" w:rsidR="0094658E" w:rsidRDefault="0094658E" w:rsidP="0094658E">
      <w:pPr>
        <w:spacing w:after="0"/>
        <w:rPr>
          <w:noProof/>
        </w:rPr>
        <w:sectPr w:rsidR="0094658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040AA7" w14:textId="77777777" w:rsidR="0094658E" w:rsidRDefault="0094658E" w:rsidP="0094658E">
      <w:pPr>
        <w:rPr>
          <w:noProof/>
        </w:rPr>
      </w:pPr>
    </w:p>
    <w:p w14:paraId="34196762" w14:textId="77777777" w:rsidR="0094658E" w:rsidRPr="009854A4" w:rsidRDefault="0094658E" w:rsidP="00946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608485D" w14:textId="77777777" w:rsidR="00EF45DA" w:rsidRPr="00B3056F" w:rsidRDefault="00EF45DA" w:rsidP="00EF45DA">
      <w:pPr>
        <w:pStyle w:val="Heading2"/>
      </w:pPr>
      <w:r w:rsidRPr="00B3056F">
        <w:t>A.3</w:t>
      </w:r>
      <w:r w:rsidRPr="00B3056F">
        <w:tab/>
        <w:t>Nudm_UECM API</w:t>
      </w:r>
      <w:bookmarkEnd w:id="0"/>
      <w:bookmarkEnd w:id="1"/>
      <w:bookmarkEnd w:id="2"/>
    </w:p>
    <w:p w14:paraId="56CCE782" w14:textId="77777777" w:rsidR="00EF45DA" w:rsidRPr="00B3056F" w:rsidRDefault="00EF45DA" w:rsidP="00EF45DA">
      <w:pPr>
        <w:pStyle w:val="PL"/>
      </w:pPr>
      <w:bookmarkStart w:id="8" w:name="_Hlk9329673"/>
      <w:bookmarkStart w:id="9" w:name="_Hlk34137902"/>
      <w:r w:rsidRPr="00B3056F">
        <w:t>openapi: 3.0.0</w:t>
      </w:r>
    </w:p>
    <w:p w14:paraId="0DDA4A42" w14:textId="77777777" w:rsidR="00EF45DA" w:rsidRPr="0094658E" w:rsidRDefault="00EF45DA" w:rsidP="00EF45DA">
      <w:pPr>
        <w:pStyle w:val="PL"/>
        <w:rPr>
          <w:color w:val="0070C0"/>
        </w:rPr>
      </w:pPr>
    </w:p>
    <w:p w14:paraId="0A5F8C43" w14:textId="77777777" w:rsidR="0094658E" w:rsidRPr="0094658E" w:rsidRDefault="0094658E" w:rsidP="00EF45DA">
      <w:pPr>
        <w:pStyle w:val="PL"/>
        <w:rPr>
          <w:color w:val="0070C0"/>
        </w:rPr>
      </w:pPr>
      <w:r w:rsidRPr="0094658E">
        <w:rPr>
          <w:color w:val="0070C0"/>
        </w:rPr>
        <w:t>********text not shown for clarity*************</w:t>
      </w:r>
    </w:p>
    <w:p w14:paraId="0E94A85B" w14:textId="77777777" w:rsidR="0094658E" w:rsidRPr="0094658E" w:rsidRDefault="0094658E" w:rsidP="00EF45DA">
      <w:pPr>
        <w:pStyle w:val="PL"/>
        <w:rPr>
          <w:color w:val="0070C0"/>
        </w:rPr>
      </w:pPr>
    </w:p>
    <w:bookmarkEnd w:id="3"/>
    <w:bookmarkEnd w:id="8"/>
    <w:p w14:paraId="780B5F81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RegistrationLocationInfo:</w:t>
      </w:r>
    </w:p>
    <w:p w14:paraId="675BDDC2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4A574C18" w14:textId="77777777" w:rsidR="00EF45DA" w:rsidRPr="00B3056F" w:rsidRDefault="00EF45DA" w:rsidP="00EF45DA">
      <w:pPr>
        <w:pStyle w:val="PL"/>
        <w:rPr>
          <w:lang w:eastAsia="zh-CN"/>
        </w:rPr>
      </w:pPr>
    </w:p>
    <w:p w14:paraId="120F0EC9" w14:textId="77777777" w:rsidR="00EF45DA" w:rsidRPr="00B3056F" w:rsidDel="0094658E" w:rsidRDefault="00EF45DA" w:rsidP="00EF45DA">
      <w:pPr>
        <w:pStyle w:val="PL"/>
        <w:rPr>
          <w:del w:id="10" w:author="Ulrich Wiehe" w:date="2020-03-31T14:18:00Z"/>
        </w:rPr>
      </w:pPr>
      <w:del w:id="11" w:author="Ulrich Wiehe" w:date="2020-03-31T14:18:00Z">
        <w:r w:rsidRPr="00B3056F" w:rsidDel="0094658E">
          <w:delText xml:space="preserve">    </w:delText>
        </w:r>
        <w:r w:rsidRPr="00B3056F" w:rsidDel="0094658E">
          <w:rPr>
            <w:rFonts w:hint="eastAsia"/>
            <w:lang w:eastAsia="zh-CN"/>
          </w:rPr>
          <w:delText>CmInfoReport</w:delText>
        </w:r>
        <w:r w:rsidRPr="00B3056F" w:rsidDel="0094658E">
          <w:delText>:</w:delText>
        </w:r>
      </w:del>
    </w:p>
    <w:p w14:paraId="66B6F53B" w14:textId="77777777" w:rsidR="00EF45DA" w:rsidRPr="00B3056F" w:rsidDel="0094658E" w:rsidRDefault="00EF45DA" w:rsidP="00EF45DA">
      <w:pPr>
        <w:pStyle w:val="PL"/>
        <w:rPr>
          <w:del w:id="12" w:author="Ulrich Wiehe" w:date="2020-03-31T14:18:00Z"/>
        </w:rPr>
      </w:pPr>
      <w:del w:id="13" w:author="Ulrich Wiehe" w:date="2020-03-31T14:18:00Z">
        <w:r w:rsidRPr="00B3056F" w:rsidDel="0094658E">
          <w:delText xml:space="preserve">      type: object</w:delText>
        </w:r>
      </w:del>
    </w:p>
    <w:p w14:paraId="13EACBD4" w14:textId="77777777" w:rsidR="00EF45DA" w:rsidRPr="00B3056F" w:rsidDel="0094658E" w:rsidRDefault="00EF45DA" w:rsidP="00EF45DA">
      <w:pPr>
        <w:pStyle w:val="PL"/>
        <w:rPr>
          <w:del w:id="14" w:author="Ulrich Wiehe" w:date="2020-03-31T14:18:00Z"/>
        </w:rPr>
      </w:pPr>
      <w:del w:id="15" w:author="Ulrich Wiehe" w:date="2020-03-31T14:18:00Z">
        <w:r w:rsidRPr="00B3056F" w:rsidDel="0094658E">
          <w:delText xml:space="preserve">      required:</w:delText>
        </w:r>
      </w:del>
    </w:p>
    <w:p w14:paraId="319A2D01" w14:textId="77777777" w:rsidR="00EF45DA" w:rsidRPr="00B3056F" w:rsidDel="0094658E" w:rsidRDefault="00EF45DA" w:rsidP="00EF45DA">
      <w:pPr>
        <w:pStyle w:val="PL"/>
        <w:rPr>
          <w:del w:id="16" w:author="Ulrich Wiehe" w:date="2020-03-31T14:18:00Z"/>
          <w:lang w:eastAsia="zh-CN"/>
        </w:rPr>
      </w:pPr>
      <w:del w:id="17" w:author="Ulrich Wiehe" w:date="2020-03-31T14:18:00Z">
        <w:r w:rsidRPr="00B3056F" w:rsidDel="0094658E">
          <w:delText xml:space="preserve">        - </w:delText>
        </w:r>
        <w:r w:rsidRPr="00B3056F" w:rsidDel="0094658E">
          <w:rPr>
            <w:rFonts w:hint="eastAsia"/>
            <w:lang w:eastAsia="zh-CN"/>
          </w:rPr>
          <w:delText>newCmInfoList</w:delText>
        </w:r>
      </w:del>
    </w:p>
    <w:p w14:paraId="02BD408E" w14:textId="77777777" w:rsidR="00EF45DA" w:rsidRPr="00B3056F" w:rsidDel="0094658E" w:rsidRDefault="00EF45DA" w:rsidP="00EF45DA">
      <w:pPr>
        <w:pStyle w:val="PL"/>
        <w:rPr>
          <w:del w:id="18" w:author="Ulrich Wiehe" w:date="2020-03-31T14:18:00Z"/>
          <w:lang w:eastAsia="zh-CN"/>
        </w:rPr>
      </w:pPr>
      <w:del w:id="19" w:author="Ulrich Wiehe" w:date="2020-03-31T14:18:00Z">
        <w:r w:rsidRPr="00B3056F" w:rsidDel="0094658E">
          <w:delText xml:space="preserve">      properties:</w:delText>
        </w:r>
      </w:del>
    </w:p>
    <w:p w14:paraId="31623C1D" w14:textId="77777777" w:rsidR="00EF45DA" w:rsidRPr="00B3056F" w:rsidDel="0094658E" w:rsidRDefault="00EF45DA" w:rsidP="00EF45DA">
      <w:pPr>
        <w:pStyle w:val="PL"/>
        <w:rPr>
          <w:del w:id="20" w:author="Ulrich Wiehe" w:date="2020-03-31T14:18:00Z"/>
          <w:lang w:eastAsia="zh-CN"/>
        </w:rPr>
      </w:pPr>
      <w:del w:id="21" w:author="Ulrich Wiehe" w:date="2020-03-31T14:18:00Z">
        <w:r w:rsidRPr="00B3056F" w:rsidDel="0094658E">
          <w:delText xml:space="preserve">        </w:delText>
        </w:r>
        <w:r w:rsidRPr="00B3056F" w:rsidDel="0094658E">
          <w:rPr>
            <w:rFonts w:hint="eastAsia"/>
            <w:lang w:eastAsia="zh-CN"/>
          </w:rPr>
          <w:delText>oldCmInfoList</w:delText>
        </w:r>
        <w:r w:rsidRPr="00B3056F" w:rsidDel="0094658E">
          <w:delText>:</w:delText>
        </w:r>
      </w:del>
    </w:p>
    <w:p w14:paraId="20A8E4AE" w14:textId="77777777" w:rsidR="00EF45DA" w:rsidRPr="00B3056F" w:rsidDel="0094658E" w:rsidRDefault="00EF45DA" w:rsidP="00EF45DA">
      <w:pPr>
        <w:pStyle w:val="PL"/>
        <w:rPr>
          <w:del w:id="22" w:author="Ulrich Wiehe" w:date="2020-03-31T14:18:00Z"/>
        </w:rPr>
      </w:pPr>
      <w:del w:id="23" w:author="Ulrich Wiehe" w:date="2020-03-31T14:18:00Z">
        <w:r w:rsidRPr="00B3056F" w:rsidDel="0094658E">
          <w:delText xml:space="preserve">          type: array</w:delText>
        </w:r>
      </w:del>
    </w:p>
    <w:p w14:paraId="0A599DEA" w14:textId="77777777" w:rsidR="00EF45DA" w:rsidRPr="00B3056F" w:rsidDel="0094658E" w:rsidRDefault="00EF45DA" w:rsidP="00EF45DA">
      <w:pPr>
        <w:pStyle w:val="PL"/>
        <w:rPr>
          <w:del w:id="24" w:author="Ulrich Wiehe" w:date="2020-03-31T14:18:00Z"/>
          <w:lang w:eastAsia="zh-CN"/>
        </w:rPr>
      </w:pPr>
      <w:del w:id="25" w:author="Ulrich Wiehe" w:date="2020-03-31T14:18:00Z">
        <w:r w:rsidRPr="00B3056F" w:rsidDel="0094658E">
          <w:delText xml:space="preserve">          items:</w:delText>
        </w:r>
      </w:del>
    </w:p>
    <w:p w14:paraId="2B0BBE0D" w14:textId="77777777" w:rsidR="00EF45DA" w:rsidRPr="00B3056F" w:rsidDel="0094658E" w:rsidRDefault="00EF45DA" w:rsidP="00EF45DA">
      <w:pPr>
        <w:pStyle w:val="PL"/>
        <w:tabs>
          <w:tab w:val="clear" w:pos="1152"/>
        </w:tabs>
        <w:rPr>
          <w:del w:id="26" w:author="Ulrich Wiehe" w:date="2020-03-31T14:18:00Z"/>
          <w:lang w:eastAsia="zh-CN"/>
        </w:rPr>
      </w:pPr>
      <w:del w:id="27" w:author="Ulrich Wiehe" w:date="2020-03-31T14:18:00Z">
        <w:r w:rsidRPr="00B3056F" w:rsidDel="0094658E">
          <w:delText xml:space="preserve">            $ref: 'TS29</w:delText>
        </w:r>
        <w:r w:rsidRPr="00B3056F" w:rsidDel="0094658E">
          <w:rPr>
            <w:rFonts w:hint="eastAsia"/>
            <w:lang w:eastAsia="zh-CN"/>
          </w:rPr>
          <w:delText>518</w:delText>
        </w:r>
        <w:r w:rsidRPr="00B3056F" w:rsidDel="0094658E">
          <w:delText>_Namf_EventExposure.yaml#/components/schemas/</w:delText>
        </w:r>
        <w:r w:rsidRPr="00B3056F" w:rsidDel="0094658E">
          <w:rPr>
            <w:rFonts w:hint="eastAsia"/>
            <w:lang w:eastAsia="zh-CN"/>
          </w:rPr>
          <w:delText>CmInfo</w:delText>
        </w:r>
        <w:r w:rsidRPr="00B3056F" w:rsidDel="0094658E">
          <w:delText>'</w:delText>
        </w:r>
      </w:del>
    </w:p>
    <w:p w14:paraId="7C86BA5B" w14:textId="77777777" w:rsidR="00EF45DA" w:rsidRPr="00B3056F" w:rsidDel="0094658E" w:rsidRDefault="00EF45DA" w:rsidP="00EF45DA">
      <w:pPr>
        <w:pStyle w:val="PL"/>
        <w:rPr>
          <w:del w:id="28" w:author="Ulrich Wiehe" w:date="2020-03-31T14:18:00Z"/>
          <w:lang w:eastAsia="zh-CN"/>
        </w:rPr>
      </w:pPr>
      <w:del w:id="29" w:author="Ulrich Wiehe" w:date="2020-03-31T14:18:00Z">
        <w:r w:rsidRPr="00B3056F" w:rsidDel="0094658E">
          <w:delText xml:space="preserve">          minItems: 1</w:delText>
        </w:r>
      </w:del>
    </w:p>
    <w:p w14:paraId="57A839C1" w14:textId="77777777" w:rsidR="00EF45DA" w:rsidRPr="00B3056F" w:rsidDel="0094658E" w:rsidRDefault="00EF45DA" w:rsidP="00EF45DA">
      <w:pPr>
        <w:pStyle w:val="PL"/>
        <w:rPr>
          <w:del w:id="30" w:author="Ulrich Wiehe" w:date="2020-03-31T14:18:00Z"/>
          <w:lang w:eastAsia="zh-CN"/>
        </w:rPr>
      </w:pPr>
      <w:del w:id="31" w:author="Ulrich Wiehe" w:date="2020-03-31T14:18:00Z">
        <w:r w:rsidRPr="00B3056F" w:rsidDel="0094658E">
          <w:delText xml:space="preserve">          m</w:delText>
        </w:r>
        <w:r w:rsidRPr="00B3056F" w:rsidDel="0094658E">
          <w:rPr>
            <w:rFonts w:hint="eastAsia"/>
            <w:lang w:eastAsia="zh-CN"/>
          </w:rPr>
          <w:delText>ax</w:delText>
        </w:r>
        <w:r w:rsidRPr="00B3056F" w:rsidDel="0094658E">
          <w:delText xml:space="preserve">Items: </w:delText>
        </w:r>
        <w:r w:rsidRPr="00B3056F" w:rsidDel="0094658E">
          <w:rPr>
            <w:rFonts w:hint="eastAsia"/>
            <w:lang w:eastAsia="zh-CN"/>
          </w:rPr>
          <w:delText>2</w:delText>
        </w:r>
      </w:del>
    </w:p>
    <w:p w14:paraId="6BBC9553" w14:textId="77777777" w:rsidR="00EF45DA" w:rsidRPr="00B3056F" w:rsidDel="0094658E" w:rsidRDefault="00EF45DA" w:rsidP="00EF45DA">
      <w:pPr>
        <w:pStyle w:val="PL"/>
        <w:rPr>
          <w:del w:id="32" w:author="Ulrich Wiehe" w:date="2020-03-31T14:18:00Z"/>
          <w:lang w:eastAsia="zh-CN"/>
        </w:rPr>
      </w:pPr>
      <w:del w:id="33" w:author="Ulrich Wiehe" w:date="2020-03-31T14:18:00Z">
        <w:r w:rsidRPr="00B3056F" w:rsidDel="0094658E">
          <w:delText xml:space="preserve">        </w:delText>
        </w:r>
        <w:r w:rsidRPr="00B3056F" w:rsidDel="0094658E">
          <w:rPr>
            <w:rFonts w:hint="eastAsia"/>
            <w:lang w:eastAsia="zh-CN"/>
          </w:rPr>
          <w:delText>newCmInfoList</w:delText>
        </w:r>
        <w:r w:rsidRPr="00B3056F" w:rsidDel="0094658E">
          <w:delText>:</w:delText>
        </w:r>
      </w:del>
    </w:p>
    <w:p w14:paraId="3CB986CA" w14:textId="77777777" w:rsidR="00EF45DA" w:rsidRPr="00B3056F" w:rsidDel="0094658E" w:rsidRDefault="00EF45DA" w:rsidP="00EF45DA">
      <w:pPr>
        <w:pStyle w:val="PL"/>
        <w:rPr>
          <w:del w:id="34" w:author="Ulrich Wiehe" w:date="2020-03-31T14:18:00Z"/>
        </w:rPr>
      </w:pPr>
      <w:del w:id="35" w:author="Ulrich Wiehe" w:date="2020-03-31T14:18:00Z">
        <w:r w:rsidRPr="00B3056F" w:rsidDel="0094658E">
          <w:delText xml:space="preserve">          type: array</w:delText>
        </w:r>
      </w:del>
    </w:p>
    <w:p w14:paraId="3474D41E" w14:textId="77777777" w:rsidR="00EF45DA" w:rsidRPr="00B3056F" w:rsidDel="0094658E" w:rsidRDefault="00EF45DA" w:rsidP="00EF45DA">
      <w:pPr>
        <w:pStyle w:val="PL"/>
        <w:rPr>
          <w:del w:id="36" w:author="Ulrich Wiehe" w:date="2020-03-31T14:18:00Z"/>
          <w:lang w:eastAsia="zh-CN"/>
        </w:rPr>
      </w:pPr>
      <w:del w:id="37" w:author="Ulrich Wiehe" w:date="2020-03-31T14:18:00Z">
        <w:r w:rsidRPr="00B3056F" w:rsidDel="0094658E">
          <w:delText xml:space="preserve">          items:</w:delText>
        </w:r>
      </w:del>
    </w:p>
    <w:p w14:paraId="00FA497C" w14:textId="77777777" w:rsidR="00EF45DA" w:rsidRPr="00B3056F" w:rsidDel="0094658E" w:rsidRDefault="00EF45DA" w:rsidP="00EF45DA">
      <w:pPr>
        <w:pStyle w:val="PL"/>
        <w:tabs>
          <w:tab w:val="clear" w:pos="1152"/>
        </w:tabs>
        <w:rPr>
          <w:del w:id="38" w:author="Ulrich Wiehe" w:date="2020-03-31T14:18:00Z"/>
          <w:lang w:eastAsia="zh-CN"/>
        </w:rPr>
      </w:pPr>
      <w:del w:id="39" w:author="Ulrich Wiehe" w:date="2020-03-31T14:18:00Z">
        <w:r w:rsidRPr="00B3056F" w:rsidDel="0094658E">
          <w:delText xml:space="preserve">            $ref: 'TS29</w:delText>
        </w:r>
        <w:r w:rsidRPr="00B3056F" w:rsidDel="0094658E">
          <w:rPr>
            <w:rFonts w:hint="eastAsia"/>
            <w:lang w:eastAsia="zh-CN"/>
          </w:rPr>
          <w:delText>518</w:delText>
        </w:r>
        <w:r w:rsidRPr="00B3056F" w:rsidDel="0094658E">
          <w:delText>_Namf_EventExposure.yaml#/components/schemas/</w:delText>
        </w:r>
        <w:r w:rsidRPr="00B3056F" w:rsidDel="0094658E">
          <w:rPr>
            <w:rFonts w:hint="eastAsia"/>
            <w:lang w:eastAsia="zh-CN"/>
          </w:rPr>
          <w:delText>CmInfo</w:delText>
        </w:r>
        <w:r w:rsidRPr="00B3056F" w:rsidDel="0094658E">
          <w:delText>'</w:delText>
        </w:r>
      </w:del>
    </w:p>
    <w:p w14:paraId="1CE1D192" w14:textId="77777777" w:rsidR="00EF45DA" w:rsidRPr="00B3056F" w:rsidDel="0094658E" w:rsidRDefault="00EF45DA" w:rsidP="00EF45DA">
      <w:pPr>
        <w:pStyle w:val="PL"/>
        <w:rPr>
          <w:del w:id="40" w:author="Ulrich Wiehe" w:date="2020-03-31T14:18:00Z"/>
          <w:lang w:eastAsia="zh-CN"/>
        </w:rPr>
      </w:pPr>
      <w:del w:id="41" w:author="Ulrich Wiehe" w:date="2020-03-31T14:18:00Z">
        <w:r w:rsidRPr="00B3056F" w:rsidDel="0094658E">
          <w:delText xml:space="preserve">          minItems: 1</w:delText>
        </w:r>
      </w:del>
    </w:p>
    <w:p w14:paraId="1E31985F" w14:textId="77777777" w:rsidR="00EF45DA" w:rsidRPr="00B3056F" w:rsidDel="0094658E" w:rsidRDefault="00EF45DA" w:rsidP="00EF45DA">
      <w:pPr>
        <w:pStyle w:val="PL"/>
        <w:rPr>
          <w:del w:id="42" w:author="Ulrich Wiehe" w:date="2020-03-31T14:18:00Z"/>
          <w:lang w:eastAsia="zh-CN"/>
        </w:rPr>
      </w:pPr>
      <w:del w:id="43" w:author="Ulrich Wiehe" w:date="2020-03-31T14:18:00Z">
        <w:r w:rsidRPr="00B3056F" w:rsidDel="0094658E">
          <w:delText xml:space="preserve">          m</w:delText>
        </w:r>
        <w:r w:rsidRPr="00B3056F" w:rsidDel="0094658E">
          <w:rPr>
            <w:rFonts w:hint="eastAsia"/>
            <w:lang w:eastAsia="zh-CN"/>
          </w:rPr>
          <w:delText>ax</w:delText>
        </w:r>
        <w:r w:rsidRPr="00B3056F" w:rsidDel="0094658E">
          <w:delText xml:space="preserve">Items: </w:delText>
        </w:r>
        <w:r w:rsidRPr="00B3056F" w:rsidDel="0094658E">
          <w:rPr>
            <w:rFonts w:hint="eastAsia"/>
            <w:lang w:eastAsia="zh-CN"/>
          </w:rPr>
          <w:delText>2</w:delText>
        </w:r>
      </w:del>
    </w:p>
    <w:p w14:paraId="6FAF3AAE" w14:textId="77777777" w:rsidR="0094658E" w:rsidRPr="00B3056F" w:rsidRDefault="0094658E" w:rsidP="00EF45DA">
      <w:pPr>
        <w:pStyle w:val="PL"/>
        <w:rPr>
          <w:lang w:eastAsia="zh-CN"/>
        </w:rPr>
      </w:pPr>
    </w:p>
    <w:p w14:paraId="306B1651" w14:textId="77777777" w:rsidR="00EF45DA" w:rsidRPr="00B3056F" w:rsidRDefault="00EF45DA" w:rsidP="00EF45DA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VgmlcAddress</w:t>
      </w:r>
      <w:r w:rsidRPr="00B3056F">
        <w:t>:</w:t>
      </w:r>
    </w:p>
    <w:p w14:paraId="1743EF47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243F4612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properties:</w:t>
      </w:r>
    </w:p>
    <w:p w14:paraId="2A6FDAC3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lang w:val="en-US" w:eastAsia="zh-CN"/>
        </w:rPr>
        <w:t>vgmlcAddressIpv4</w:t>
      </w:r>
      <w:r w:rsidRPr="00B3056F">
        <w:t>:</w:t>
      </w:r>
    </w:p>
    <w:p w14:paraId="2028237D" w14:textId="77777777" w:rsidR="00EF45DA" w:rsidRPr="00B3056F" w:rsidRDefault="00EF45DA" w:rsidP="00EF45DA">
      <w:pPr>
        <w:pStyle w:val="PL"/>
        <w:tabs>
          <w:tab w:val="clear" w:pos="1152"/>
        </w:tabs>
        <w:rPr>
          <w:lang w:eastAsia="zh-CN"/>
        </w:rPr>
      </w:pPr>
      <w:r w:rsidRPr="00B3056F">
        <w:t xml:space="preserve">            $ref: 'TS29</w:t>
      </w:r>
      <w:r w:rsidRPr="00B3056F">
        <w:rPr>
          <w:rFonts w:hint="eastAsia"/>
          <w:lang w:eastAsia="zh-CN"/>
        </w:rPr>
        <w:t>571</w:t>
      </w:r>
      <w:r w:rsidRPr="00B3056F">
        <w:t>_CommonData.yaml#/components/schemas/Ipv4Addr'</w:t>
      </w:r>
    </w:p>
    <w:p w14:paraId="3EE6322D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lang w:val="en-US" w:eastAsia="zh-CN"/>
        </w:rPr>
        <w:t>vgmlcAddressIpv6</w:t>
      </w:r>
      <w:r w:rsidRPr="00B3056F">
        <w:t>:</w:t>
      </w:r>
    </w:p>
    <w:p w14:paraId="201FB1EE" w14:textId="77777777" w:rsidR="00EF45DA" w:rsidRPr="00B3056F" w:rsidRDefault="00EF45DA" w:rsidP="00EF45DA">
      <w:pPr>
        <w:pStyle w:val="PL"/>
        <w:tabs>
          <w:tab w:val="clear" w:pos="1152"/>
        </w:tabs>
        <w:rPr>
          <w:lang w:eastAsia="zh-CN"/>
        </w:rPr>
      </w:pPr>
      <w:r w:rsidRPr="00B3056F">
        <w:t xml:space="preserve">            $ref: 'TS29</w:t>
      </w:r>
      <w:r w:rsidRPr="00B3056F">
        <w:rPr>
          <w:rFonts w:hint="eastAsia"/>
          <w:lang w:eastAsia="zh-CN"/>
        </w:rPr>
        <w:t>571</w:t>
      </w:r>
      <w:r w:rsidRPr="00B3056F">
        <w:t>_CommonData.yaml#/components/schemas/Ipv</w:t>
      </w:r>
      <w:r w:rsidRPr="00B3056F">
        <w:rPr>
          <w:rFonts w:hint="eastAsia"/>
          <w:lang w:eastAsia="zh-CN"/>
        </w:rPr>
        <w:t>6</w:t>
      </w:r>
      <w:r w:rsidRPr="00B3056F">
        <w:t>Addr'</w:t>
      </w:r>
    </w:p>
    <w:p w14:paraId="7AF9B92B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vgmlcFqdn</w:t>
      </w:r>
      <w:r w:rsidRPr="00B3056F">
        <w:t>:</w:t>
      </w:r>
    </w:p>
    <w:p w14:paraId="5941B249" w14:textId="77777777" w:rsidR="00EF45DA" w:rsidRPr="00B3056F" w:rsidRDefault="00EF45DA" w:rsidP="00EF45DA">
      <w:pPr>
        <w:pStyle w:val="PL"/>
        <w:tabs>
          <w:tab w:val="clear" w:pos="1152"/>
        </w:tabs>
        <w:rPr>
          <w:lang w:eastAsia="zh-CN"/>
        </w:rPr>
      </w:pPr>
      <w:r w:rsidRPr="00B3056F">
        <w:t xml:space="preserve">            $ref: 'TS29</w:t>
      </w:r>
      <w:r w:rsidRPr="00B3056F">
        <w:rPr>
          <w:rFonts w:hint="eastAsia"/>
          <w:lang w:eastAsia="zh-CN"/>
        </w:rPr>
        <w:t>510</w:t>
      </w:r>
      <w:r w:rsidRPr="00B3056F">
        <w:t>_Nnrf_NFManagement.yaml#/components/schemas/</w:t>
      </w:r>
      <w:r w:rsidRPr="00B3056F">
        <w:rPr>
          <w:rFonts w:hint="eastAsia"/>
          <w:lang w:eastAsia="zh-CN"/>
        </w:rPr>
        <w:t>Fqdn</w:t>
      </w:r>
      <w:r w:rsidRPr="00B3056F">
        <w:t>'</w:t>
      </w:r>
    </w:p>
    <w:p w14:paraId="48618A8A" w14:textId="77777777" w:rsidR="0094658E" w:rsidRPr="0094658E" w:rsidRDefault="0094658E" w:rsidP="0094658E">
      <w:pPr>
        <w:pStyle w:val="PL"/>
        <w:rPr>
          <w:color w:val="0070C0"/>
        </w:rPr>
      </w:pPr>
    </w:p>
    <w:p w14:paraId="610C98D0" w14:textId="77777777" w:rsidR="0094658E" w:rsidRPr="0094658E" w:rsidRDefault="0094658E" w:rsidP="0094658E">
      <w:pPr>
        <w:pStyle w:val="PL"/>
        <w:rPr>
          <w:color w:val="0070C0"/>
        </w:rPr>
      </w:pPr>
      <w:r w:rsidRPr="0094658E">
        <w:rPr>
          <w:color w:val="0070C0"/>
        </w:rPr>
        <w:t>********text not shown for clarity*************</w:t>
      </w:r>
    </w:p>
    <w:p w14:paraId="3B4F44BF" w14:textId="77777777" w:rsidR="0094658E" w:rsidRPr="0094658E" w:rsidRDefault="0094658E" w:rsidP="0094658E">
      <w:pPr>
        <w:pStyle w:val="PL"/>
        <w:rPr>
          <w:color w:val="0070C0"/>
        </w:rPr>
      </w:pPr>
    </w:p>
    <w:p w14:paraId="52B0C0DE" w14:textId="4E98C318" w:rsidR="0094658E" w:rsidRPr="009854A4" w:rsidRDefault="0094658E" w:rsidP="00946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B0D1D6A" w14:textId="77777777" w:rsidR="00EF45DA" w:rsidRPr="00B3056F" w:rsidRDefault="00EF45DA" w:rsidP="00EF45DA">
      <w:pPr>
        <w:pStyle w:val="PL"/>
        <w:rPr>
          <w:lang w:eastAsia="zh-CN"/>
        </w:rPr>
      </w:pPr>
    </w:p>
    <w:bookmarkEnd w:id="9"/>
    <w:bookmarkEnd w:id="4"/>
    <w:sectPr w:rsidR="00EF45DA" w:rsidRPr="00B305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ACB57" w14:textId="77777777" w:rsidR="00A76C12" w:rsidRDefault="00A76C12">
      <w:r>
        <w:separator/>
      </w:r>
    </w:p>
  </w:endnote>
  <w:endnote w:type="continuationSeparator" w:id="0">
    <w:p w14:paraId="3737005E" w14:textId="77777777" w:rsidR="00A76C12" w:rsidRDefault="00A7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2A33A" w14:textId="77777777" w:rsidR="0094658E" w:rsidRDefault="00946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379E7" w14:textId="77777777" w:rsidR="0094658E" w:rsidRDefault="009465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D232D" w14:textId="77777777" w:rsidR="0094658E" w:rsidRDefault="009465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938F8" w14:textId="77777777" w:rsidR="001330D7" w:rsidRDefault="001330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795D9" w14:textId="77777777" w:rsidR="00A76C12" w:rsidRDefault="00A76C12">
      <w:r>
        <w:separator/>
      </w:r>
    </w:p>
  </w:footnote>
  <w:footnote w:type="continuationSeparator" w:id="0">
    <w:p w14:paraId="27C8AEB0" w14:textId="77777777" w:rsidR="00A76C12" w:rsidRDefault="00A7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FF5B7" w14:textId="77777777" w:rsidR="0094658E" w:rsidRDefault="009465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EEEBD" w14:textId="77777777" w:rsidR="0094658E" w:rsidRDefault="00946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71A20" w14:textId="77777777" w:rsidR="0094658E" w:rsidRDefault="00946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DBB20" w14:textId="7D7F89CC" w:rsidR="001330D7" w:rsidRDefault="001330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0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50A420" w14:textId="77777777" w:rsidR="001330D7" w:rsidRDefault="001330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B52FE1" w14:textId="723B5821" w:rsidR="001330D7" w:rsidRDefault="001330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0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FA6C75" w14:textId="77777777" w:rsidR="001330D7" w:rsidRDefault="00133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6D4E"/>
    <w:rsid w:val="007B600E"/>
    <w:rsid w:val="007F0064"/>
    <w:rsid w:val="007F0F4A"/>
    <w:rsid w:val="007F4039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4658E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C6BC6"/>
    <w:rsid w:val="00AE65E2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D1AAF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42C1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94658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658E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94658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7AA8-3E30-43FE-A930-D7175C795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4A68A4-B242-4D59-828F-F0FC8D4308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FB05D5-F5C8-4662-B819-E41074D9BE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238718-07CA-475B-95B2-3A5FDD19BE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294E7F-600F-4FA8-A1FA-D5D0DECB962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4F37BC6-6C0A-42F8-ADD0-938DD835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2020-03-31T12:28:00Z</dcterms:created>
  <dcterms:modified xsi:type="dcterms:W3CDTF">2020-03-31T12:31:00Z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